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032E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0D34A5">
        <w:rPr>
          <w:b/>
          <w:i/>
          <w:noProof/>
          <w:sz w:val="28"/>
        </w:rPr>
        <w:t>0468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CB4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A7B6F" w:rsidR="001E41F3" w:rsidRPr="00410371" w:rsidRDefault="000D34A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1704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CB4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CB4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17525" w:rsidR="001E41F3" w:rsidRDefault="00B852E4">
            <w:pPr>
              <w:pStyle w:val="CRCoverPage"/>
              <w:spacing w:after="0"/>
              <w:ind w:left="100"/>
              <w:rPr>
                <w:noProof/>
              </w:rPr>
            </w:pPr>
            <w:r w:rsidRPr="00B852E4">
              <w:rPr>
                <w:noProof/>
              </w:rPr>
              <w:t>Add new SIB combination for RRM tests with single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B4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CB4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D9CBF" w14:textId="77777777" w:rsidR="00B852E4" w:rsidRDefault="00B852E4" w:rsidP="00B85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4.4.3.1.2 defines the combinations on SIBs to be used for NR SA. For single cell scenario, Combination NR-1 is used: </w:t>
            </w:r>
          </w:p>
          <w:p w14:paraId="70900045" w14:textId="77777777" w:rsidR="00B852E4" w:rsidRDefault="00B852E4" w:rsidP="00B852E4">
            <w:pPr>
              <w:pStyle w:val="CRCoverPage"/>
              <w:spacing w:after="0"/>
              <w:ind w:left="100"/>
              <w:rPr>
                <w:noProof/>
                <w:highlight w:val="lightGray"/>
              </w:rPr>
            </w:pPr>
          </w:p>
          <w:p w14:paraId="6C3645D4" w14:textId="73E3430B" w:rsidR="00B852E4" w:rsidRPr="00B852E4" w:rsidRDefault="00B852E4" w:rsidP="00B852E4">
            <w:pPr>
              <w:pStyle w:val="CRCoverPage"/>
              <w:spacing w:after="0"/>
              <w:ind w:left="100"/>
              <w:rPr>
                <w:noProof/>
                <w:highlight w:val="lightGray"/>
              </w:rPr>
            </w:pPr>
            <w:r w:rsidRPr="00B852E4">
              <w:rPr>
                <w:noProof/>
                <w:highlight w:val="lightGray"/>
              </w:rPr>
              <w:t>Combination NR-1 is the default combination which applies to the following test case scenarios:</w:t>
            </w:r>
          </w:p>
          <w:p w14:paraId="7921CD99" w14:textId="77777777" w:rsidR="00B852E4" w:rsidRPr="00B852E4" w:rsidRDefault="00B852E4" w:rsidP="00B852E4">
            <w:pPr>
              <w:pStyle w:val="CRCoverPage"/>
              <w:spacing w:after="0"/>
              <w:ind w:left="100"/>
              <w:rPr>
                <w:noProof/>
                <w:highlight w:val="lightGray"/>
              </w:rPr>
            </w:pPr>
            <w:r w:rsidRPr="00B852E4">
              <w:rPr>
                <w:noProof/>
                <w:highlight w:val="lightGray"/>
              </w:rPr>
              <w:t>-</w:t>
            </w:r>
            <w:r w:rsidRPr="00B852E4">
              <w:rPr>
                <w:noProof/>
                <w:highlight w:val="lightGray"/>
              </w:rPr>
              <w:tab/>
              <w:t>NR FDD single cell scenario</w:t>
            </w:r>
          </w:p>
          <w:p w14:paraId="1624F683" w14:textId="77777777" w:rsidR="001E41F3" w:rsidRDefault="00B852E4" w:rsidP="00B852E4">
            <w:pPr>
              <w:pStyle w:val="CRCoverPage"/>
              <w:spacing w:after="0"/>
              <w:ind w:left="100"/>
              <w:rPr>
                <w:noProof/>
                <w:highlight w:val="lightGray"/>
              </w:rPr>
            </w:pPr>
            <w:r w:rsidRPr="00B852E4">
              <w:rPr>
                <w:noProof/>
                <w:highlight w:val="lightGray"/>
              </w:rPr>
              <w:t>-</w:t>
            </w:r>
            <w:r w:rsidRPr="00B852E4">
              <w:rPr>
                <w:noProof/>
                <w:highlight w:val="lightGray"/>
              </w:rPr>
              <w:tab/>
              <w:t>NR TDD single cell scenario</w:t>
            </w:r>
          </w:p>
          <w:p w14:paraId="7AAA725A" w14:textId="77777777" w:rsidR="00B852E4" w:rsidRDefault="00B852E4" w:rsidP="00B852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7674D" w14:textId="77777777" w:rsidR="00B852E4" w:rsidRDefault="00B852E4" w:rsidP="00B85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Combination NR-1 contains only SIB1.</w:t>
            </w:r>
          </w:p>
          <w:p w14:paraId="13C3790F" w14:textId="77777777" w:rsidR="00B852E4" w:rsidRDefault="00B852E4" w:rsidP="00B852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4CB745" w:rsidR="00B852E4" w:rsidRDefault="00B852E4" w:rsidP="00B85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NR single cell test cases have SMTC configuration, which needs to be transmitted in SIB2. Therefore, RRM single cell test cases always need SIB2 (at least).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332BE" w:rsidR="001E41F3" w:rsidRDefault="00B85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sentence clarifying that RRM single cell test cases should use Combination NR-2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128BE" w:rsidR="001E41F3" w:rsidRDefault="00B85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single cell test cases cannot transmit SMTC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96ADA" w:rsidR="001E41F3" w:rsidRDefault="00B85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0049B43" w14:textId="77777777" w:rsidR="00B852E4" w:rsidRPr="00625324" w:rsidRDefault="00B852E4" w:rsidP="00B852E4">
      <w:pPr>
        <w:pStyle w:val="Heading5"/>
      </w:pPr>
      <w:bookmarkStart w:id="2" w:name="_Toc21353699"/>
      <w:bookmarkStart w:id="3" w:name="_Toc27749314"/>
      <w:bookmarkStart w:id="4" w:name="_Toc36228119"/>
      <w:bookmarkStart w:id="5" w:name="_Toc36228415"/>
      <w:bookmarkStart w:id="6" w:name="_Toc36228870"/>
      <w:bookmarkStart w:id="7" w:name="_Toc36229087"/>
      <w:bookmarkStart w:id="8" w:name="_Toc44454672"/>
      <w:bookmarkStart w:id="9" w:name="_Toc44455124"/>
      <w:r w:rsidRPr="00625324">
        <w:t>4.4.3.1.2</w:t>
      </w:r>
      <w:r w:rsidRPr="00625324">
        <w:tab/>
        <w:t>Combinations of system information blocks for NR standalone and NE-DC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C53CC4" w14:textId="77777777" w:rsidR="00B852E4" w:rsidRPr="00625324" w:rsidRDefault="00B852E4" w:rsidP="00B852E4">
      <w:r w:rsidRPr="00625324">
        <w:t>The combination of system information blocks required by a test case depends on the test case scenario. In this clause, several combinations of system information blocks are defined.</w:t>
      </w:r>
    </w:p>
    <w:p w14:paraId="58B92CE7" w14:textId="77777777" w:rsidR="00B852E4" w:rsidRPr="00625324" w:rsidRDefault="00B852E4" w:rsidP="00B852E4">
      <w:r w:rsidRPr="00625324">
        <w:t>Regardless of the combination of system information blocks indicated as being used by a test case, the SS shall broadcast only the NR MIB on the NR Cell(s) configured on an SDL band.</w:t>
      </w:r>
    </w:p>
    <w:p w14:paraId="52FC83F1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 is the default combination which applies to the following test case scenarios:</w:t>
      </w:r>
    </w:p>
    <w:p w14:paraId="3C5E8F37" w14:textId="0AFD3A90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single cell scenario</w:t>
      </w:r>
      <w:ins w:id="10" w:author="Cardalda-Garcia Adrian 1SI1" w:date="2021-02-04T10:37:00Z">
        <w:r>
          <w:t xml:space="preserve"> except RRM test case scenarios</w:t>
        </w:r>
      </w:ins>
    </w:p>
    <w:p w14:paraId="12A90295" w14:textId="1D966E7E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TDD single cell scenario</w:t>
      </w:r>
      <w:ins w:id="11" w:author="Cardalda-Garcia Adrian 1SI1" w:date="2021-02-04T10:37:00Z">
        <w:r>
          <w:t xml:space="preserve"> except RRM test case scenarios</w:t>
        </w:r>
      </w:ins>
    </w:p>
    <w:p w14:paraId="78D4BA2F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2 applies to the following test case scenarios:</w:t>
      </w:r>
    </w:p>
    <w:p w14:paraId="13F795C9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intra-frequency multi cell scenario</w:t>
      </w:r>
    </w:p>
    <w:p w14:paraId="1C3A0B7A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TDD intra-frequency multi cell scenario</w:t>
      </w:r>
    </w:p>
    <w:p w14:paraId="79D6F76C" w14:textId="2F199165" w:rsidR="00B852E4" w:rsidRDefault="00B852E4" w:rsidP="00B852E4">
      <w:pPr>
        <w:pStyle w:val="B1"/>
        <w:rPr>
          <w:ins w:id="12" w:author="Cardalda-Garcia Adrian 1SI1" w:date="2021-02-04T10:38:00Z"/>
        </w:rPr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roaming scenario</w:t>
      </w:r>
    </w:p>
    <w:p w14:paraId="02EB9D52" w14:textId="5ED383CF" w:rsidR="00B852E4" w:rsidRDefault="00B852E4" w:rsidP="00B852E4">
      <w:pPr>
        <w:pStyle w:val="B1"/>
        <w:rPr>
          <w:ins w:id="13" w:author="Cardalda-Garcia Adrian 1SI1" w:date="2021-02-04T10:38:00Z"/>
          <w:lang w:eastAsia="zh-CN"/>
        </w:rPr>
      </w:pPr>
      <w:ins w:id="14" w:author="Cardalda-Garcia Adrian 1SI1" w:date="2021-02-04T10:38:00Z">
        <w:r>
          <w:rPr>
            <w:lang w:eastAsia="zh-CN"/>
          </w:rPr>
          <w:t>-</w:t>
        </w:r>
        <w:r>
          <w:rPr>
            <w:lang w:eastAsia="zh-CN"/>
          </w:rPr>
          <w:tab/>
          <w:t>NR FDD single cell RRM test case scenario</w:t>
        </w:r>
      </w:ins>
    </w:p>
    <w:p w14:paraId="737492A8" w14:textId="0464F304" w:rsidR="00B852E4" w:rsidRPr="00625324" w:rsidRDefault="00B852E4" w:rsidP="00B852E4">
      <w:pPr>
        <w:pStyle w:val="B1"/>
        <w:rPr>
          <w:lang w:eastAsia="zh-CN"/>
        </w:rPr>
      </w:pPr>
      <w:ins w:id="15" w:author="Cardalda-Garcia Adrian 1SI1" w:date="2021-02-04T10:38:00Z">
        <w:r>
          <w:rPr>
            <w:lang w:eastAsia="zh-CN"/>
          </w:rPr>
          <w:t>-</w:t>
        </w:r>
        <w:r>
          <w:rPr>
            <w:lang w:eastAsia="zh-CN"/>
          </w:rPr>
          <w:tab/>
          <w:t>NR TDD single cell RRM test case scenario</w:t>
        </w:r>
      </w:ins>
    </w:p>
    <w:p w14:paraId="46DEDB9A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3 applies to the following test case scenarios:</w:t>
      </w:r>
    </w:p>
    <w:p w14:paraId="6E9B760A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 xml:space="preserve">NR FDD intra-frequency multi cell scenario with </w:t>
      </w:r>
      <w:r w:rsidRPr="00625324">
        <w:rPr>
          <w:iCs/>
        </w:rPr>
        <w:t>neighbouring cell related information</w:t>
      </w:r>
    </w:p>
    <w:p w14:paraId="5D0C4854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 xml:space="preserve">NR TDD intra-frequency multi cell scenario with </w:t>
      </w:r>
      <w:r w:rsidRPr="00625324">
        <w:rPr>
          <w:iCs/>
        </w:rPr>
        <w:t>neighbouring cell related information</w:t>
      </w:r>
    </w:p>
    <w:p w14:paraId="3B3FB188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4 applies to the following test case scenarios:</w:t>
      </w:r>
    </w:p>
    <w:p w14:paraId="158A8148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inter-frequency multi cell scenario</w:t>
      </w:r>
    </w:p>
    <w:p w14:paraId="7D8E5695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TDD inter-frequency multi cell scenario</w:t>
      </w:r>
    </w:p>
    <w:p w14:paraId="589C9181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inter-band multi cell scenario</w:t>
      </w:r>
    </w:p>
    <w:p w14:paraId="0986F9FA" w14:textId="77777777" w:rsidR="00B852E4" w:rsidRPr="00625324" w:rsidRDefault="00B852E4" w:rsidP="00B852E4">
      <w:pPr>
        <w:pStyle w:val="B1"/>
        <w:rPr>
          <w:lang w:eastAsia="zh-CN"/>
        </w:rPr>
      </w:pPr>
      <w:r w:rsidRPr="00625324">
        <w:t>-</w:t>
      </w:r>
      <w:r w:rsidRPr="00625324">
        <w:tab/>
        <w:t>NR TDD inter-band multi cell scenario</w:t>
      </w:r>
    </w:p>
    <w:p w14:paraId="1A30A5D1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non-roaming scenario</w:t>
      </w:r>
    </w:p>
    <w:p w14:paraId="57560D07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intra-band carrier aggregation component carriers cell scenario</w:t>
      </w:r>
    </w:p>
    <w:p w14:paraId="1B3EB809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inter-band carrier aggregation component carriers cell scenario</w:t>
      </w:r>
    </w:p>
    <w:p w14:paraId="5026F9B9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TDD intra-band carrier aggregation component carriers cell scenario</w:t>
      </w:r>
    </w:p>
    <w:p w14:paraId="024720DA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and NR TDD inter-band carrier aggregation component carriers cell scenario</w:t>
      </w:r>
    </w:p>
    <w:p w14:paraId="7DC3FB39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5 applies to the following test case scenarios:</w:t>
      </w:r>
    </w:p>
    <w:p w14:paraId="6289A41B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intra-band carrier aggregation component carriers cell scenario + NR FDD intra-frequency neighbour.</w:t>
      </w:r>
    </w:p>
    <w:p w14:paraId="55698E07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inter-band carrier aggregation component carriers cell scenario+ NR FDD intra-frequency neighbour.</w:t>
      </w:r>
    </w:p>
    <w:p w14:paraId="4D7A83CD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TDD intra-band carrier aggregation component carriers cell scenario+ NR FDD intra-frequency neighbour.</w:t>
      </w:r>
    </w:p>
    <w:p w14:paraId="701F2078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and NR TDD inter-band carrier aggregation component carriers cell scenario+ NR FDD intra-frequency neighbour.</w:t>
      </w:r>
    </w:p>
    <w:p w14:paraId="752D82FE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NR-6</w:t>
      </w:r>
      <w:r w:rsidRPr="00625324">
        <w:t xml:space="preserve"> applies to the following test case scenarios:</w:t>
      </w:r>
    </w:p>
    <w:p w14:paraId="6E073D96" w14:textId="77777777" w:rsidR="00B852E4" w:rsidRPr="00625324" w:rsidRDefault="00B852E4" w:rsidP="00B852E4">
      <w:pPr>
        <w:pStyle w:val="B1"/>
      </w:pPr>
      <w:r w:rsidRPr="00625324">
        <w:lastRenderedPageBreak/>
        <w:t>-</w:t>
      </w:r>
      <w:r w:rsidRPr="00625324">
        <w:tab/>
        <w:t>3GPP inter-RAT NR FDD + E-UTRA FDD multi cell scenario</w:t>
      </w:r>
    </w:p>
    <w:p w14:paraId="26D29250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3GPP inter-RAT NR TDD + E-UTRA TDD multi cell scenario</w:t>
      </w:r>
    </w:p>
    <w:p w14:paraId="7743D369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3GPP inter-RAT NR TDD + E-UTRA FDD multi cell scenario</w:t>
      </w:r>
    </w:p>
    <w:p w14:paraId="001266DF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7 applies to the following test case scenarios:</w:t>
      </w:r>
    </w:p>
    <w:p w14:paraId="5D013913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inter-frequency + 3GPP inter-RAT E-UTRA multi-cell scenario</w:t>
      </w:r>
    </w:p>
    <w:p w14:paraId="12F7735C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TDD inter-frequency + 3GPP inter-RAT E-UTRA multi-cell scenario</w:t>
      </w:r>
    </w:p>
    <w:p w14:paraId="3A114F4A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NR-8</w:t>
      </w:r>
      <w:r w:rsidRPr="00625324">
        <w:t xml:space="preserve"> applies to the following test case scenarios:</w:t>
      </w:r>
    </w:p>
    <w:p w14:paraId="451B8C92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FDD ETWS single cell scenario</w:t>
      </w:r>
    </w:p>
    <w:p w14:paraId="4CEC89D7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NR TDD ETWS single cell scenario</w:t>
      </w:r>
    </w:p>
    <w:p w14:paraId="2970DDEA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9 applies to the following test case scenarios:</w:t>
      </w:r>
    </w:p>
    <w:p w14:paraId="69FE278E" w14:textId="77777777" w:rsidR="00B852E4" w:rsidRPr="00625324" w:rsidRDefault="00B852E4" w:rsidP="00B852E4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3GPP NR FDD + </w:t>
      </w:r>
      <w:r w:rsidRPr="00625324">
        <w:rPr>
          <w:lang w:eastAsia="zh-CN"/>
        </w:rPr>
        <w:t>CMAS</w:t>
      </w:r>
      <w:r w:rsidRPr="00625324">
        <w:t xml:space="preserve"> single cell scenario</w:t>
      </w:r>
    </w:p>
    <w:p w14:paraId="564072B6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CMAS</w:t>
      </w:r>
      <w:r w:rsidRPr="00625324">
        <w:t xml:space="preserve"> single cell scenario</w:t>
      </w:r>
    </w:p>
    <w:p w14:paraId="017DA130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NR-10</w:t>
      </w:r>
      <w:r w:rsidRPr="00625324">
        <w:t xml:space="preserve"> applies to the following test case scenarios:</w:t>
      </w:r>
    </w:p>
    <w:p w14:paraId="4B9D6596" w14:textId="77777777" w:rsidR="00B852E4" w:rsidRPr="00625324" w:rsidRDefault="00B852E4" w:rsidP="00B852E4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primary notification single cell scenario</w:t>
      </w:r>
    </w:p>
    <w:p w14:paraId="704EF957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primary notification single cell scenario</w:t>
      </w:r>
    </w:p>
    <w:p w14:paraId="20C07FB6" w14:textId="77777777" w:rsidR="00B852E4" w:rsidRPr="00625324" w:rsidRDefault="00B852E4" w:rsidP="00B852E4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11 applies to the following test case scenarios:</w:t>
      </w:r>
    </w:p>
    <w:p w14:paraId="13F01B66" w14:textId="77777777" w:rsidR="00B852E4" w:rsidRPr="00625324" w:rsidRDefault="00B852E4" w:rsidP="00B852E4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secondary notification single cell scenario</w:t>
      </w:r>
    </w:p>
    <w:p w14:paraId="7D57C6F5" w14:textId="77777777" w:rsidR="00B852E4" w:rsidRPr="00625324" w:rsidRDefault="00B852E4" w:rsidP="00B852E4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secondary notification single cell scenario</w:t>
      </w:r>
    </w:p>
    <w:p w14:paraId="2B7899F8" w14:textId="77777777" w:rsidR="00B852E4" w:rsidRPr="00625324" w:rsidRDefault="00B852E4" w:rsidP="00B852E4">
      <w:pPr>
        <w:pStyle w:val="TH"/>
      </w:pPr>
      <w:r w:rsidRPr="00625324">
        <w:t>Table 4.4.3.1.2-1: Combinations of system information blocks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617"/>
        <w:gridCol w:w="617"/>
        <w:gridCol w:w="617"/>
        <w:gridCol w:w="617"/>
        <w:gridCol w:w="617"/>
        <w:gridCol w:w="617"/>
        <w:gridCol w:w="617"/>
        <w:gridCol w:w="617"/>
      </w:tblGrid>
      <w:tr w:rsidR="00B852E4" w:rsidRPr="00625324" w14:paraId="16D8491D" w14:textId="77777777" w:rsidTr="00AF109E">
        <w:trPr>
          <w:jc w:val="center"/>
        </w:trPr>
        <w:tc>
          <w:tcPr>
            <w:tcW w:w="0" w:type="auto"/>
          </w:tcPr>
          <w:p w14:paraId="4CB78766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</w:p>
        </w:tc>
        <w:tc>
          <w:tcPr>
            <w:tcW w:w="0" w:type="auto"/>
            <w:gridSpan w:val="8"/>
          </w:tcPr>
          <w:p w14:paraId="37D238C2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System information block type</w:t>
            </w:r>
          </w:p>
        </w:tc>
      </w:tr>
      <w:tr w:rsidR="00B852E4" w:rsidRPr="00625324" w14:paraId="6200E2DE" w14:textId="77777777" w:rsidTr="00AF109E">
        <w:trPr>
          <w:jc w:val="center"/>
        </w:trPr>
        <w:tc>
          <w:tcPr>
            <w:tcW w:w="0" w:type="auto"/>
          </w:tcPr>
          <w:p w14:paraId="0279A0D3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Combination No.</w:t>
            </w:r>
          </w:p>
        </w:tc>
        <w:tc>
          <w:tcPr>
            <w:tcW w:w="0" w:type="auto"/>
          </w:tcPr>
          <w:p w14:paraId="0F1B767A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SIB1</w:t>
            </w:r>
          </w:p>
        </w:tc>
        <w:tc>
          <w:tcPr>
            <w:tcW w:w="0" w:type="auto"/>
          </w:tcPr>
          <w:p w14:paraId="2B9CE62A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SIB2</w:t>
            </w:r>
          </w:p>
        </w:tc>
        <w:tc>
          <w:tcPr>
            <w:tcW w:w="0" w:type="auto"/>
          </w:tcPr>
          <w:p w14:paraId="3D369A72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SIB3</w:t>
            </w:r>
          </w:p>
        </w:tc>
        <w:tc>
          <w:tcPr>
            <w:tcW w:w="0" w:type="auto"/>
          </w:tcPr>
          <w:p w14:paraId="72CFE24D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SIB4</w:t>
            </w:r>
          </w:p>
        </w:tc>
        <w:tc>
          <w:tcPr>
            <w:tcW w:w="0" w:type="auto"/>
          </w:tcPr>
          <w:p w14:paraId="2C298A7A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SIB5</w:t>
            </w:r>
          </w:p>
        </w:tc>
        <w:tc>
          <w:tcPr>
            <w:tcW w:w="0" w:type="auto"/>
          </w:tcPr>
          <w:p w14:paraId="50B23061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SIB6</w:t>
            </w:r>
          </w:p>
        </w:tc>
        <w:tc>
          <w:tcPr>
            <w:tcW w:w="0" w:type="auto"/>
          </w:tcPr>
          <w:p w14:paraId="5EF6CCB5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SIB7</w:t>
            </w:r>
          </w:p>
        </w:tc>
        <w:tc>
          <w:tcPr>
            <w:tcW w:w="0" w:type="auto"/>
          </w:tcPr>
          <w:p w14:paraId="3D1822EE" w14:textId="77777777" w:rsidR="00B852E4" w:rsidRPr="00625324" w:rsidRDefault="00B852E4" w:rsidP="00AF109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SIB8</w:t>
            </w:r>
          </w:p>
        </w:tc>
      </w:tr>
      <w:tr w:rsidR="00B852E4" w:rsidRPr="00625324" w14:paraId="41F5C4CB" w14:textId="77777777" w:rsidTr="00AF109E">
        <w:trPr>
          <w:jc w:val="center"/>
        </w:trPr>
        <w:tc>
          <w:tcPr>
            <w:tcW w:w="0" w:type="auto"/>
          </w:tcPr>
          <w:p w14:paraId="570C59C1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</w:t>
            </w:r>
          </w:p>
        </w:tc>
        <w:tc>
          <w:tcPr>
            <w:tcW w:w="0" w:type="auto"/>
          </w:tcPr>
          <w:p w14:paraId="0FDC2BAA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C83D77A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8EE1812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11E3F96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07A1730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6D86109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60F4C85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3F75147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221DB92F" w14:textId="77777777" w:rsidTr="00AF109E">
        <w:trPr>
          <w:jc w:val="center"/>
        </w:trPr>
        <w:tc>
          <w:tcPr>
            <w:tcW w:w="0" w:type="auto"/>
          </w:tcPr>
          <w:p w14:paraId="0C8B7BD6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NR-2</w:t>
            </w:r>
          </w:p>
        </w:tc>
        <w:tc>
          <w:tcPr>
            <w:tcW w:w="0" w:type="auto"/>
          </w:tcPr>
          <w:p w14:paraId="5E1A7D48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9452A5E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D77319D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0B7293A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DB58411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7984C87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8BCB468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A61B9B2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435E89B5" w14:textId="77777777" w:rsidTr="00AF109E">
        <w:trPr>
          <w:jc w:val="center"/>
        </w:trPr>
        <w:tc>
          <w:tcPr>
            <w:tcW w:w="0" w:type="auto"/>
          </w:tcPr>
          <w:p w14:paraId="6955F98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NR-3</w:t>
            </w:r>
          </w:p>
        </w:tc>
        <w:tc>
          <w:tcPr>
            <w:tcW w:w="0" w:type="auto"/>
          </w:tcPr>
          <w:p w14:paraId="22532F8D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C53F6D5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C313593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6E12D55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94E320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5DA4D3F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2D21EDC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1F6C7E0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71F5B6BF" w14:textId="77777777" w:rsidTr="00AF109E">
        <w:trPr>
          <w:jc w:val="center"/>
        </w:trPr>
        <w:tc>
          <w:tcPr>
            <w:tcW w:w="0" w:type="auto"/>
          </w:tcPr>
          <w:p w14:paraId="1CD5BA79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NR-4</w:t>
            </w:r>
          </w:p>
        </w:tc>
        <w:tc>
          <w:tcPr>
            <w:tcW w:w="0" w:type="auto"/>
          </w:tcPr>
          <w:p w14:paraId="4E5F8601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1A4AA3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523796A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CF5CB80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C8CA7DF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B10DC98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EB911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82A8323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3F1EBB67" w14:textId="77777777" w:rsidTr="00AF109E">
        <w:trPr>
          <w:jc w:val="center"/>
        </w:trPr>
        <w:tc>
          <w:tcPr>
            <w:tcW w:w="0" w:type="auto"/>
          </w:tcPr>
          <w:p w14:paraId="7A709FD7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NR-5</w:t>
            </w:r>
          </w:p>
        </w:tc>
        <w:tc>
          <w:tcPr>
            <w:tcW w:w="0" w:type="auto"/>
          </w:tcPr>
          <w:p w14:paraId="4DB0EF05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7CE6CA9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52B3AB3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677E4C8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0909AE3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929BD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171EC8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A8C301F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366FCC57" w14:textId="77777777" w:rsidTr="00AF109E">
        <w:trPr>
          <w:jc w:val="center"/>
        </w:trPr>
        <w:tc>
          <w:tcPr>
            <w:tcW w:w="0" w:type="auto"/>
          </w:tcPr>
          <w:p w14:paraId="19082ED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NR-6</w:t>
            </w:r>
          </w:p>
        </w:tc>
        <w:tc>
          <w:tcPr>
            <w:tcW w:w="0" w:type="auto"/>
          </w:tcPr>
          <w:p w14:paraId="69FA4DD7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289197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0A35E80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66D0DAC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0B249A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2C0D1D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A3F82E4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18D57D8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1922237C" w14:textId="77777777" w:rsidTr="00AF109E">
        <w:trPr>
          <w:jc w:val="center"/>
        </w:trPr>
        <w:tc>
          <w:tcPr>
            <w:tcW w:w="0" w:type="auto"/>
          </w:tcPr>
          <w:p w14:paraId="79FEFB65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NR-7</w:t>
            </w:r>
          </w:p>
        </w:tc>
        <w:tc>
          <w:tcPr>
            <w:tcW w:w="0" w:type="auto"/>
          </w:tcPr>
          <w:p w14:paraId="45FF5112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ED5F149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0965DE1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39C4AFE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5DF5CC56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9ACE5D2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8F97651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53CD0C6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5CC15D93" w14:textId="77777777" w:rsidTr="00AF109E">
        <w:trPr>
          <w:jc w:val="center"/>
        </w:trPr>
        <w:tc>
          <w:tcPr>
            <w:tcW w:w="0" w:type="auto"/>
          </w:tcPr>
          <w:p w14:paraId="4DB80092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NR-8</w:t>
            </w:r>
          </w:p>
        </w:tc>
        <w:tc>
          <w:tcPr>
            <w:tcW w:w="0" w:type="auto"/>
          </w:tcPr>
          <w:p w14:paraId="26FAC78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DC5E58D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C044C0F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BE69C6A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90B547E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2B53246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5C5692BA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047C79C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7C8C12DE" w14:textId="77777777" w:rsidTr="00AF109E">
        <w:trPr>
          <w:jc w:val="center"/>
        </w:trPr>
        <w:tc>
          <w:tcPr>
            <w:tcW w:w="0" w:type="auto"/>
          </w:tcPr>
          <w:p w14:paraId="012FA933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NR-9</w:t>
            </w:r>
          </w:p>
        </w:tc>
        <w:tc>
          <w:tcPr>
            <w:tcW w:w="0" w:type="auto"/>
          </w:tcPr>
          <w:p w14:paraId="1C7AAE65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9811A42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8D9127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AA6D93B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DE874D1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9D63B3C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AAB4750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7DB8BB9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</w:tr>
      <w:tr w:rsidR="00B852E4" w:rsidRPr="00625324" w14:paraId="7D361ED3" w14:textId="77777777" w:rsidTr="00AF109E">
        <w:trPr>
          <w:jc w:val="center"/>
        </w:trPr>
        <w:tc>
          <w:tcPr>
            <w:tcW w:w="0" w:type="auto"/>
          </w:tcPr>
          <w:p w14:paraId="24BCC69C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NR-10</w:t>
            </w:r>
          </w:p>
        </w:tc>
        <w:tc>
          <w:tcPr>
            <w:tcW w:w="0" w:type="auto"/>
          </w:tcPr>
          <w:p w14:paraId="791C212A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73147EF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8A18972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822AA49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4EBA47C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F120D87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29DBDC6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8862494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  <w:tr w:rsidR="00B852E4" w:rsidRPr="00625324" w14:paraId="5CDC19FE" w14:textId="77777777" w:rsidTr="00AF109E">
        <w:trPr>
          <w:jc w:val="center"/>
        </w:trPr>
        <w:tc>
          <w:tcPr>
            <w:tcW w:w="0" w:type="auto"/>
          </w:tcPr>
          <w:p w14:paraId="2049756C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NR-11</w:t>
            </w:r>
          </w:p>
        </w:tc>
        <w:tc>
          <w:tcPr>
            <w:tcW w:w="0" w:type="auto"/>
          </w:tcPr>
          <w:p w14:paraId="3D2A71F2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0623638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C6CBFF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F8CE4AE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B2DC88A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6735476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17C164D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0703CE0" w14:textId="77777777" w:rsidR="00B852E4" w:rsidRPr="00625324" w:rsidRDefault="00B852E4" w:rsidP="00AF109E">
            <w:pPr>
              <w:pStyle w:val="TAC"/>
              <w:rPr>
                <w:rFonts w:eastAsia="MS Mincho"/>
              </w:rPr>
            </w:pPr>
          </w:p>
        </w:tc>
      </w:tr>
    </w:tbl>
    <w:p w14:paraId="02DDFD18" w14:textId="77777777" w:rsidR="00B852E4" w:rsidRPr="00625324" w:rsidRDefault="00B852E4" w:rsidP="00B852E4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27F9B" w14:textId="77777777" w:rsidR="00CB40BA" w:rsidRDefault="00CB40BA">
      <w:r>
        <w:separator/>
      </w:r>
    </w:p>
  </w:endnote>
  <w:endnote w:type="continuationSeparator" w:id="0">
    <w:p w14:paraId="4D871E17" w14:textId="77777777" w:rsidR="00CB40BA" w:rsidRDefault="00CB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E0B48" w14:textId="77777777" w:rsidR="00CB40BA" w:rsidRDefault="00CB40BA">
      <w:r>
        <w:separator/>
      </w:r>
    </w:p>
  </w:footnote>
  <w:footnote w:type="continuationSeparator" w:id="0">
    <w:p w14:paraId="7B8B6D5B" w14:textId="77777777" w:rsidR="00CB40BA" w:rsidRDefault="00CB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9B6"/>
    <w:rsid w:val="000A6394"/>
    <w:rsid w:val="000B7FED"/>
    <w:rsid w:val="000C038A"/>
    <w:rsid w:val="000C6598"/>
    <w:rsid w:val="000D34A5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852E4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B40BA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CCar">
    <w:name w:val="TAC Car"/>
    <w:link w:val="TAC"/>
    <w:rsid w:val="00B852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52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52E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B852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52506-E8F6-45F9-AAC3-325B82CF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2020-02-03T08:32:00Z</dcterms:created>
  <dcterms:modified xsi:type="dcterms:W3CDTF">2021-02-08T12:19:00Z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